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7D6EB6" w14:textId="77777777" w:rsidR="00C63C04" w:rsidRPr="00471B80" w:rsidRDefault="00F75A33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#S2-144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4A47B3">
        <w:rPr>
          <w:rFonts w:ascii="Arial" w:hAnsi="Arial" w:cs="Arial"/>
          <w:b/>
          <w:noProof/>
          <w:sz w:val="24"/>
          <w:szCs w:val="24"/>
        </w:rPr>
        <w:tab/>
        <w:t>S2-21</w:t>
      </w:r>
      <w:r w:rsidR="008D34A3">
        <w:rPr>
          <w:rFonts w:ascii="Arial" w:hAnsi="Arial" w:cs="Arial"/>
          <w:b/>
          <w:noProof/>
          <w:sz w:val="24"/>
          <w:szCs w:val="24"/>
        </w:rPr>
        <w:t>02780</w:t>
      </w:r>
    </w:p>
    <w:p w14:paraId="380CF73D" w14:textId="77777777" w:rsidR="00C63C04" w:rsidRPr="00471B80" w:rsidRDefault="00F75A33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12</w:t>
      </w:r>
      <w:r w:rsidR="008D6D5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April</w:t>
      </w:r>
      <w:r w:rsidR="008D6D5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16</w:t>
      </w:r>
      <w:r w:rsidR="008D6D5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April</w:t>
      </w:r>
      <w:r w:rsidR="00866ED3" w:rsidRPr="002F1C4D">
        <w:rPr>
          <w:rFonts w:ascii="Arial" w:hAnsi="Arial" w:cs="Arial"/>
          <w:b/>
          <w:noProof/>
          <w:sz w:val="24"/>
        </w:rPr>
        <w:t xml:space="preserve"> </w:t>
      </w:r>
      <w:r w:rsidR="008D6D5D" w:rsidRPr="002F1C4D">
        <w:rPr>
          <w:rFonts w:ascii="Arial" w:hAnsi="Arial" w:cs="Arial"/>
          <w:b/>
          <w:noProof/>
          <w:sz w:val="24"/>
        </w:rPr>
        <w:t>20</w:t>
      </w:r>
      <w:r w:rsidR="005D3726">
        <w:rPr>
          <w:rFonts w:ascii="Arial" w:hAnsi="Arial" w:cs="Arial"/>
          <w:b/>
          <w:noProof/>
          <w:sz w:val="24"/>
        </w:rPr>
        <w:t>21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4A47B3">
        <w:rPr>
          <w:rFonts w:ascii="Arial" w:hAnsi="Arial" w:cs="Arial"/>
          <w:b/>
          <w:noProof/>
          <w:color w:val="0000FF"/>
        </w:rPr>
        <w:t xml:space="preserve"> S2-21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64759EB3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44C9E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56141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B580D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FE16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B750C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015D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657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47D92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6DE1E7" w14:textId="77777777" w:rsidR="001E41F3" w:rsidRPr="00410371" w:rsidRDefault="008359D2" w:rsidP="008359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280517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C1B69E" w14:textId="77777777" w:rsidR="001E41F3" w:rsidRPr="00410371" w:rsidRDefault="008D34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2815</w:t>
            </w:r>
          </w:p>
        </w:tc>
        <w:tc>
          <w:tcPr>
            <w:tcW w:w="709" w:type="dxa"/>
          </w:tcPr>
          <w:p w14:paraId="05879F6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FAB0EB" w14:textId="77777777" w:rsidR="001E41F3" w:rsidRPr="00410371" w:rsidRDefault="008D34A3" w:rsidP="00C63C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620F4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F1ADF9" w14:textId="77777777" w:rsidR="001E41F3" w:rsidRPr="00410371" w:rsidRDefault="008359D2" w:rsidP="008359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AC21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0E48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B50F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7DC5C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F873C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01E593" w14:textId="77777777" w:rsidTr="00547111">
        <w:tc>
          <w:tcPr>
            <w:tcW w:w="9641" w:type="dxa"/>
            <w:gridSpan w:val="9"/>
          </w:tcPr>
          <w:p w14:paraId="71181C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D1162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F8D063" w14:textId="77777777" w:rsidTr="00A7671C">
        <w:tc>
          <w:tcPr>
            <w:tcW w:w="2835" w:type="dxa"/>
          </w:tcPr>
          <w:p w14:paraId="144B1F7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0328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2311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3B8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197F1" w14:textId="77777777" w:rsidR="00F25D98" w:rsidRDefault="008359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2BEE7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B37461" w14:textId="6F65EFAC" w:rsidR="00F25D98" w:rsidRDefault="008359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del w:id="1" w:author="Ericsson r05" w:date="2021-04-14T13:33:00Z">
              <w:r w:rsidDel="00955AF0">
                <w:rPr>
                  <w:rFonts w:hint="eastAsia"/>
                  <w:b/>
                  <w:caps/>
                  <w:noProof/>
                  <w:lang w:eastAsia="zh-CN"/>
                </w:rPr>
                <w:delText>x</w:delText>
              </w:r>
            </w:del>
          </w:p>
        </w:tc>
        <w:tc>
          <w:tcPr>
            <w:tcW w:w="1418" w:type="dxa"/>
            <w:tcBorders>
              <w:left w:val="nil"/>
            </w:tcBorders>
          </w:tcPr>
          <w:p w14:paraId="0F849B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E5968" w14:textId="77777777" w:rsidR="00F25D98" w:rsidRDefault="008359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35F25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7F7A89" w14:textId="77777777" w:rsidTr="00A94018">
        <w:tc>
          <w:tcPr>
            <w:tcW w:w="9640" w:type="dxa"/>
            <w:gridSpan w:val="11"/>
          </w:tcPr>
          <w:p w14:paraId="542041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344406" w14:textId="77777777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8CE2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D7C885" w14:textId="77777777" w:rsidR="001E41F3" w:rsidRDefault="008359D2">
            <w:pPr>
              <w:pStyle w:val="CRCoverPage"/>
              <w:spacing w:after="0"/>
              <w:ind w:left="100"/>
              <w:rPr>
                <w:noProof/>
              </w:rPr>
            </w:pPr>
            <w:r>
              <w:t>KI#1 – T5, Enable mobility between networks</w:t>
            </w:r>
          </w:p>
        </w:tc>
      </w:tr>
      <w:tr w:rsidR="001E41F3" w14:paraId="0A3624F5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9226C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A48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471C612D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A347304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2D3A25" w14:textId="3859FDAF" w:rsidR="00A94018" w:rsidRDefault="008359D2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OPPO, Huawei, HiSilicon</w:t>
            </w:r>
            <w:ins w:id="2" w:author="zte-2" w:date="2021-04-14T14:40:00Z">
              <w:r w:rsidR="00EB0406">
                <w:rPr>
                  <w:noProof/>
                  <w:lang w:eastAsia="zh-CN"/>
                </w:rPr>
                <w:t xml:space="preserve">, </w:t>
              </w:r>
              <w:r w:rsidR="00EB0406" w:rsidRPr="00EB0406">
                <w:rPr>
                  <w:noProof/>
                  <w:lang w:eastAsia="zh-CN"/>
                </w:rPr>
                <w:t>Nokia, Nokia Shanghai Bell</w:t>
              </w:r>
            </w:ins>
            <w:ins w:id="3" w:author="Ericsson r05" w:date="2021-04-14T13:33:00Z">
              <w:r w:rsidR="00955AF0">
                <w:rPr>
                  <w:noProof/>
                  <w:lang w:eastAsia="zh-CN"/>
                </w:rPr>
                <w:t>, Ericsson</w:t>
              </w:r>
            </w:ins>
          </w:p>
        </w:tc>
      </w:tr>
      <w:tr w:rsidR="00A94018" w14:paraId="5A536430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26C8DCFB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256AA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45763902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4C377A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684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309BAE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375E6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15E899" w14:textId="77777777" w:rsidR="001E41F3" w:rsidRDefault="00835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0C88F8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C03A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9DE395" w14:textId="77777777" w:rsidR="001E41F3" w:rsidRDefault="004A4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C63C04">
              <w:rPr>
                <w:noProof/>
              </w:rPr>
              <w:t>-</w:t>
            </w:r>
            <w:r w:rsidR="00866ED3">
              <w:rPr>
                <w:noProof/>
              </w:rPr>
              <w:t>0</w:t>
            </w:r>
            <w:r w:rsidR="00F75A33">
              <w:rPr>
                <w:noProof/>
              </w:rPr>
              <w:t>4</w:t>
            </w:r>
            <w:r w:rsidR="00C63C04" w:rsidRPr="00DA7F22">
              <w:rPr>
                <w:noProof/>
              </w:rPr>
              <w:t>-0</w:t>
            </w:r>
            <w:r w:rsidR="00F75A33">
              <w:rPr>
                <w:noProof/>
              </w:rPr>
              <w:t>2</w:t>
            </w:r>
          </w:p>
        </w:tc>
      </w:tr>
      <w:tr w:rsidR="001E41F3" w14:paraId="4EB3E197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79D11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BDE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735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8553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D8D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1C3466" w14:textId="77777777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E232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B92243" w14:textId="77777777" w:rsidR="001E41F3" w:rsidRDefault="008359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6427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3FC41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525890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30EFACB3" w14:textId="77777777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130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01E51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BEABB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CEC88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953A43" w14:textId="77777777" w:rsidTr="00A94018">
        <w:tc>
          <w:tcPr>
            <w:tcW w:w="1843" w:type="dxa"/>
          </w:tcPr>
          <w:p w14:paraId="75C11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BA3B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258C70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E8C9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850198" w14:textId="77777777" w:rsidR="008359D2" w:rsidRDefault="008359D2" w:rsidP="008359D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C3857">
              <w:rPr>
                <w:lang w:val="en-US"/>
              </w:rPr>
              <w:t xml:space="preserve">According to the </w:t>
            </w:r>
            <w:r>
              <w:rPr>
                <w:lang w:val="en-US"/>
              </w:rPr>
              <w:t>conclusion of KI#1 of FS_eNPN</w:t>
            </w:r>
            <w:r w:rsidRPr="006C3857">
              <w:rPr>
                <w:lang w:val="en-US"/>
              </w:rPr>
              <w:t xml:space="preserve">, SNPN </w:t>
            </w:r>
            <w:r>
              <w:rPr>
                <w:lang w:val="en-US"/>
              </w:rPr>
              <w:t xml:space="preserve">mobility </w:t>
            </w:r>
            <w:r w:rsidRPr="006C3857">
              <w:rPr>
                <w:lang w:val="en-US"/>
              </w:rPr>
              <w:t xml:space="preserve">can </w:t>
            </w:r>
            <w:r>
              <w:rPr>
                <w:lang w:val="en-US"/>
              </w:rPr>
              <w:t xml:space="preserve">be supported </w:t>
            </w:r>
            <w:r>
              <w:t>from</w:t>
            </w:r>
            <w:r w:rsidRPr="00204069">
              <w:t xml:space="preserve"> the source network </w:t>
            </w:r>
            <w:r>
              <w:t>to</w:t>
            </w:r>
            <w:r w:rsidRPr="00204069">
              <w:t xml:space="preserve"> target network</w:t>
            </w:r>
            <w:r w:rsidRPr="006C3857">
              <w:rPr>
                <w:lang w:val="en-US"/>
              </w:rPr>
              <w:t>.</w:t>
            </w:r>
          </w:p>
          <w:p w14:paraId="6B9AF344" w14:textId="77777777" w:rsidR="008359D2" w:rsidRDefault="008359D2" w:rsidP="008359D2">
            <w:pPr>
              <w:pStyle w:val="B1"/>
              <w:rPr>
                <w:lang w:eastAsia="zh-CN"/>
              </w:rPr>
            </w:pPr>
            <w:r w:rsidRPr="00204069">
              <w:t>-</w:t>
            </w:r>
            <w:r w:rsidRPr="00204069">
              <w:tab/>
              <w:t>In the case that there are common AMF and/or N14 interface between the source network and target network, mechanism defined in TS</w:t>
            </w:r>
            <w:r>
              <w:t> </w:t>
            </w:r>
            <w:r w:rsidRPr="00204069">
              <w:t>23.502</w:t>
            </w:r>
            <w:r>
              <w:t> </w:t>
            </w:r>
            <w:r w:rsidRPr="00204069">
              <w:t xml:space="preserve">[6] clause 4.9.1 </w:t>
            </w:r>
            <w:r w:rsidRPr="00C77EC3">
              <w:t>is re-used</w:t>
            </w:r>
            <w:r w:rsidRPr="00204069">
              <w:t xml:space="preserve"> to address UE </w:t>
            </w:r>
            <w:r w:rsidRPr="00C77EC3">
              <w:t>mobility</w:t>
            </w:r>
            <w:r w:rsidRPr="00204069">
              <w:rPr>
                <w:lang w:eastAsia="zh-CN"/>
              </w:rPr>
              <w:t>.</w:t>
            </w:r>
          </w:p>
          <w:p w14:paraId="327369BF" w14:textId="77777777" w:rsidR="008359D2" w:rsidRDefault="008359D2" w:rsidP="008359D2">
            <w:pPr>
              <w:pStyle w:val="B1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eastAsia="zh-CN"/>
              </w:rPr>
              <w:t>-</w:t>
            </w:r>
            <w:r>
              <w:rPr>
                <w:rFonts w:eastAsia="PMingLiU"/>
                <w:lang w:eastAsia="zh-CN"/>
              </w:rPr>
              <w:tab/>
              <w:t xml:space="preserve">In the case of idle mode mobility, the UE performs initial or mobility registration as specified </w:t>
            </w:r>
            <w:r>
              <w:rPr>
                <w:rFonts w:eastAsia="PMingLiU"/>
                <w:lang w:val="en-US" w:eastAsia="zh-TW"/>
              </w:rPr>
              <w:t xml:space="preserve">in clause 4.2.2.2.2 of </w:t>
            </w:r>
            <w:r w:rsidRPr="00204069">
              <w:t>TS</w:t>
            </w:r>
            <w:r>
              <w:t> </w:t>
            </w:r>
            <w:r w:rsidRPr="00204069">
              <w:t>23.502</w:t>
            </w:r>
            <w:r>
              <w:t> </w:t>
            </w:r>
            <w:r w:rsidRPr="00204069">
              <w:t>[6]</w:t>
            </w:r>
            <w:r>
              <w:rPr>
                <w:rFonts w:eastAsia="PMingLiU"/>
                <w:lang w:val="en-US" w:eastAsia="zh-TW"/>
              </w:rPr>
              <w:t>.</w:t>
            </w:r>
          </w:p>
          <w:p w14:paraId="10AC898C" w14:textId="77777777" w:rsidR="001E41F3" w:rsidRDefault="008359D2" w:rsidP="00835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is modify the general registration procedureb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>implement this.</w:t>
            </w:r>
          </w:p>
        </w:tc>
      </w:tr>
      <w:tr w:rsidR="001E41F3" w14:paraId="5FC2A034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970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12A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069F62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88E6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007148" w14:textId="77777777" w:rsidR="001E41F3" w:rsidRDefault="00835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Adding a new subclause on the mobility between SNPNs and PLMN.</w:t>
            </w:r>
          </w:p>
        </w:tc>
      </w:tr>
      <w:tr w:rsidR="001E41F3" w14:paraId="32B828C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D7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5F93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8F438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021E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7FA45" w14:textId="77777777" w:rsidR="001E41F3" w:rsidRDefault="00835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mobility between SNPNs and PLMN is not supported.</w:t>
            </w:r>
          </w:p>
        </w:tc>
      </w:tr>
      <w:tr w:rsidR="001E41F3" w14:paraId="46FFE221" w14:textId="77777777" w:rsidTr="00A94018">
        <w:tc>
          <w:tcPr>
            <w:tcW w:w="2694" w:type="dxa"/>
            <w:gridSpan w:val="2"/>
          </w:tcPr>
          <w:p w14:paraId="659DE9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0C0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43526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92F5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92C45" w14:textId="77777777" w:rsidR="001E41F3" w:rsidRDefault="00835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.30.2.X (new)</w:t>
            </w:r>
          </w:p>
        </w:tc>
      </w:tr>
      <w:tr w:rsidR="001E41F3" w14:paraId="11E9D270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7C3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C97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519DF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ADA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4A7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FA7B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6FC1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71803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B1FFC6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700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491A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15820" w14:textId="77777777" w:rsidR="001E41F3" w:rsidRDefault="008359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1EB1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79EE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E90D9B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E0B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F10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82AB0" w14:textId="77777777" w:rsidR="001E41F3" w:rsidRDefault="008359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C5A61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7807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58A965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BD71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3862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20956" w14:textId="77777777" w:rsidR="001E41F3" w:rsidRDefault="008359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CCFE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177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9448C0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744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C2C1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5680EE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7C5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4C1AB" w14:textId="57669C86" w:rsidR="001E41F3" w:rsidRDefault="00955AF0">
            <w:pPr>
              <w:pStyle w:val="CRCoverPage"/>
              <w:spacing w:after="0"/>
              <w:ind w:left="100"/>
              <w:rPr>
                <w:noProof/>
              </w:rPr>
            </w:pPr>
            <w:ins w:id="5" w:author="Ericsson r05" w:date="2021-04-14T13:30:00Z">
              <w:r>
                <w:rPr>
                  <w:noProof/>
                </w:rPr>
                <w:t xml:space="preserve">The new clause is the same as added by </w:t>
              </w:r>
              <w:r w:rsidRPr="00955AF0">
                <w:rPr>
                  <w:noProof/>
                </w:rPr>
                <w:t>CR2751</w:t>
              </w:r>
              <w:r>
                <w:rPr>
                  <w:noProof/>
                </w:rPr>
                <w:t xml:space="preserve"> with this CR to be implemented first.</w:t>
              </w:r>
            </w:ins>
          </w:p>
        </w:tc>
      </w:tr>
      <w:tr w:rsidR="008863B9" w:rsidRPr="008863B9" w14:paraId="17EC42CB" w14:textId="77777777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9D131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1162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E8F8DC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CB310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5884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E23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B55C93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AD4705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6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6"/>
    <w:p w14:paraId="438A7FEE" w14:textId="77777777" w:rsidR="00A903F7" w:rsidRDefault="00A903F7" w:rsidP="00A903F7">
      <w:pPr>
        <w:rPr>
          <w:noProof/>
        </w:rPr>
      </w:pPr>
    </w:p>
    <w:p w14:paraId="335AA3A1" w14:textId="77777777" w:rsidR="008359D2" w:rsidRDefault="008359D2" w:rsidP="008359D2">
      <w:pPr>
        <w:pStyle w:val="Heading4"/>
        <w:rPr>
          <w:ins w:id="7" w:author="zte-1" w:date="2021-04-04T17:22:00Z"/>
        </w:rPr>
      </w:pPr>
      <w:bookmarkStart w:id="8" w:name="_Toc20150092"/>
      <w:bookmarkStart w:id="9" w:name="_Toc27846891"/>
      <w:bookmarkStart w:id="10" w:name="_Toc36188022"/>
      <w:bookmarkStart w:id="11" w:name="_Toc45183927"/>
      <w:bookmarkStart w:id="12" w:name="_Toc47342769"/>
      <w:bookmarkStart w:id="13" w:name="_Toc51769471"/>
      <w:bookmarkStart w:id="14" w:name="_Toc59095823"/>
      <w:ins w:id="15" w:author="zte-1" w:date="2021-04-04T17:22:00Z">
        <w:r>
          <w:t>5.30.2.X</w:t>
        </w:r>
        <w:r>
          <w:tab/>
          <w:t>UE Mobility</w:t>
        </w:r>
        <w:bookmarkEnd w:id="8"/>
        <w:bookmarkEnd w:id="9"/>
        <w:bookmarkEnd w:id="10"/>
        <w:bookmarkEnd w:id="11"/>
        <w:bookmarkEnd w:id="12"/>
        <w:bookmarkEnd w:id="13"/>
        <w:bookmarkEnd w:id="14"/>
        <w:r>
          <w:t xml:space="preserve"> support for SNPN</w:t>
        </w:r>
      </w:ins>
    </w:p>
    <w:p w14:paraId="37442CFB" w14:textId="3E40AB21" w:rsidR="008359D2" w:rsidRDefault="008359D2" w:rsidP="008359D2">
      <w:pPr>
        <w:rPr>
          <w:ins w:id="16" w:author="zte-1" w:date="2021-04-04T17:23:00Z"/>
        </w:rPr>
      </w:pPr>
      <w:bookmarkStart w:id="17" w:name="_Hlk65581198"/>
      <w:ins w:id="18" w:author="zte-1" w:date="2021-04-04T17:23:00Z">
        <w:r>
          <w:t xml:space="preserve">If </w:t>
        </w:r>
      </w:ins>
      <w:ins w:id="19" w:author="Colom Ikuno, Josep" w:date="2021-04-12T22:20:00Z">
        <w:r w:rsidR="00874DED" w:rsidRPr="008E398A">
          <w:t>the UE moves</w:t>
        </w:r>
      </w:ins>
      <w:ins w:id="20" w:author="Ericsson r05" w:date="2021-04-14T13:31:00Z">
        <w:r w:rsidR="00955AF0">
          <w:t xml:space="preserve"> </w:t>
        </w:r>
        <w:bookmarkStart w:id="21" w:name="_Hlk69299572"/>
        <w:r w:rsidR="00955AF0">
          <w:t>its 3GPP access</w:t>
        </w:r>
      </w:ins>
      <w:bookmarkEnd w:id="21"/>
      <w:ins w:id="22" w:author="Colom Ikuno, Josep" w:date="2021-04-12T22:20:00Z">
        <w:r w:rsidR="00874DED" w:rsidRPr="008E398A">
          <w:t xml:space="preserve"> </w:t>
        </w:r>
        <w:r w:rsidR="00874DED">
          <w:t>between SNPN and PLMN</w:t>
        </w:r>
      </w:ins>
      <w:ins w:id="23" w:author="Colom Ikuno, Josep" w:date="2021-04-12T22:23:00Z">
        <w:del w:id="24" w:author="zte-2" w:date="2021-04-14T01:34:00Z">
          <w:r w:rsidR="00874DED" w:rsidDel="0040279D">
            <w:delText xml:space="preserve"> </w:delText>
          </w:r>
        </w:del>
      </w:ins>
      <w:ins w:id="25" w:author="zte-1" w:date="2021-04-04T17:23:00Z">
        <w:del w:id="26" w:author="Colom Ikuno, Josep" w:date="2021-04-12T22:20:00Z">
          <w:r w:rsidDel="00874DED">
            <w:delText>a UE access an SNPN using credentials from a Credential Holde</w:delText>
          </w:r>
        </w:del>
        <w:del w:id="27" w:author="zte-2" w:date="2021-04-14T01:34:00Z">
          <w:r w:rsidDel="0040279D">
            <w:delText>r and the UE is using a PLMN subscription, then</w:delText>
          </w:r>
        </w:del>
        <w:r>
          <w:t xml:space="preserve"> </w:t>
        </w:r>
        <w:r w:rsidRPr="008E398A">
          <w:t xml:space="preserve">the UE performs initial </w:t>
        </w:r>
        <w:del w:id="28" w:author="Colom Ikuno, Josep" w:date="2021-04-12T22:21:00Z">
          <w:r w:rsidRPr="008E398A" w:rsidDel="00874DED">
            <w:delText xml:space="preserve">or mobility </w:delText>
          </w:r>
        </w:del>
        <w:r w:rsidRPr="008E398A">
          <w:t>registration as specified in TS 23.502 [3] clause 4.2.2.2.2</w:t>
        </w:r>
        <w:del w:id="29" w:author="Colom Ikuno, Josep" w:date="2021-04-12T22:20:00Z">
          <w:r w:rsidRPr="008E398A" w:rsidDel="00874DED">
            <w:delText xml:space="preserve"> when the UE moves </w:delText>
          </w:r>
          <w:r w:rsidDel="00874DED">
            <w:delText>between SNPN and PLMN</w:delText>
          </w:r>
        </w:del>
        <w:r>
          <w:t>.</w:t>
        </w:r>
        <w:del w:id="30" w:author="Colom Ikuno, Josep" w:date="2021-04-12T22:20:00Z">
          <w:r w:rsidDel="00874DED">
            <w:delText xml:space="preserve"> </w:delText>
          </w:r>
        </w:del>
      </w:ins>
    </w:p>
    <w:p w14:paraId="4D7E7CB0" w14:textId="591A0118" w:rsidR="00A903F7" w:rsidRDefault="008359D2" w:rsidP="00A903F7">
      <w:pPr>
        <w:rPr>
          <w:ins w:id="31" w:author="zte-1" w:date="2021-04-04T17:25:00Z"/>
          <w:noProof/>
        </w:rPr>
      </w:pPr>
      <w:ins w:id="32" w:author="zte-1" w:date="2021-04-04T17:23:00Z">
        <w:r>
          <w:t xml:space="preserve">If </w:t>
        </w:r>
      </w:ins>
      <w:ins w:id="33" w:author="Colom Ikuno, Josep" w:date="2021-04-12T22:20:00Z">
        <w:r w:rsidR="00874DED" w:rsidRPr="008E398A">
          <w:t xml:space="preserve">the UE moves </w:t>
        </w:r>
      </w:ins>
      <w:ins w:id="34" w:author="Ericsson r05" w:date="2021-04-14T13:31:00Z">
        <w:r w:rsidR="00955AF0">
          <w:t>its 3GPP access</w:t>
        </w:r>
        <w:r w:rsidR="00955AF0">
          <w:t xml:space="preserve"> </w:t>
        </w:r>
      </w:ins>
      <w:ins w:id="35" w:author="Colom Ikuno, Josep" w:date="2021-04-12T22:20:00Z">
        <w:r w:rsidR="00874DED">
          <w:t>between SNPNs</w:t>
        </w:r>
      </w:ins>
      <w:ins w:id="36" w:author="zte-1" w:date="2021-04-04T17:23:00Z">
        <w:del w:id="37" w:author="Colom Ikuno, Josep" w:date="2021-04-12T22:20:00Z">
          <w:r w:rsidDel="00874DED">
            <w:delText>a UE access an SNPN using credentials from a Credential Holder</w:delText>
          </w:r>
        </w:del>
      </w:ins>
      <w:ins w:id="38" w:author="zte-2" w:date="2021-04-12T20:48:00Z">
        <w:del w:id="39" w:author="Colom Ikuno, Josep" w:date="2021-04-12T22:20:00Z">
          <w:r w:rsidR="004466CD" w:rsidDel="00874DED">
            <w:delText xml:space="preserve"> and the UE is using a SNPN subscription</w:delText>
          </w:r>
        </w:del>
      </w:ins>
      <w:ins w:id="40" w:author="zte-1" w:date="2021-04-04T17:23:00Z">
        <w:r>
          <w:rPr>
            <w:lang w:eastAsia="zh-CN"/>
          </w:rPr>
          <w:t>, then</w:t>
        </w:r>
        <w:r>
          <w:t xml:space="preserve"> </w:t>
        </w:r>
        <w:r w:rsidRPr="008E398A">
          <w:t xml:space="preserve">the UE performs initial or mobility registration as specified in TS 23.502 [3] clause 4.2.2.2.2 </w:t>
        </w:r>
        <w:del w:id="41" w:author="Colom Ikuno, Josep" w:date="2021-04-12T22:20:00Z">
          <w:r w:rsidRPr="008E398A" w:rsidDel="00874DED">
            <w:delText xml:space="preserve">when the UE moves </w:delText>
          </w:r>
          <w:r w:rsidDel="00874DED">
            <w:delText>between SNPNs</w:delText>
          </w:r>
        </w:del>
        <w:r>
          <w:t>.</w:t>
        </w:r>
      </w:ins>
      <w:bookmarkEnd w:id="17"/>
    </w:p>
    <w:p w14:paraId="08824E2C" w14:textId="77777777" w:rsidR="008359D2" w:rsidRPr="008359D2" w:rsidRDefault="008359D2" w:rsidP="00A903F7">
      <w:pPr>
        <w:rPr>
          <w:noProof/>
        </w:rPr>
      </w:pPr>
    </w:p>
    <w:p w14:paraId="09FDA67C" w14:textId="77777777" w:rsidR="00A903F7" w:rsidRDefault="00A903F7" w:rsidP="00A903F7">
      <w:pPr>
        <w:rPr>
          <w:noProof/>
        </w:rPr>
      </w:pPr>
    </w:p>
    <w:p w14:paraId="62E894DF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0FA42733" w14:textId="77777777" w:rsidR="00A903F7" w:rsidRDefault="00A903F7" w:rsidP="00A903F7">
      <w:pPr>
        <w:rPr>
          <w:noProof/>
        </w:rPr>
      </w:pPr>
    </w:p>
    <w:p w14:paraId="2780907E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614904" w14:textId="77777777" w:rsidR="00474928" w:rsidRDefault="00474928">
      <w:r>
        <w:separator/>
      </w:r>
    </w:p>
  </w:endnote>
  <w:endnote w:type="continuationSeparator" w:id="0">
    <w:p w14:paraId="2FFE98D7" w14:textId="77777777" w:rsidR="00474928" w:rsidRDefault="00474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3C3B78" w14:textId="77777777" w:rsidR="00474928" w:rsidRDefault="00474928">
      <w:r>
        <w:separator/>
      </w:r>
    </w:p>
  </w:footnote>
  <w:footnote w:type="continuationSeparator" w:id="0">
    <w:p w14:paraId="0765E9DE" w14:textId="77777777" w:rsidR="00474928" w:rsidRDefault="004749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7022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972E8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12518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B6D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05">
    <w15:presenceInfo w15:providerId="None" w15:userId="Ericsson r05"/>
  </w15:person>
  <w15:person w15:author="zte-2">
    <w15:presenceInfo w15:providerId="None" w15:userId="zte-2"/>
  </w15:person>
  <w15:person w15:author="zte-1">
    <w15:presenceInfo w15:providerId="None" w15:userId="zte-1"/>
  </w15:person>
  <w15:person w15:author="Colom Ikuno, Josep">
    <w15:presenceInfo w15:providerId="AD" w15:userId="S-1-5-21-1500750666-2456622054-908236138-648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438B"/>
    <w:rsid w:val="000A6394"/>
    <w:rsid w:val="000B7FED"/>
    <w:rsid w:val="000C038A"/>
    <w:rsid w:val="000C6598"/>
    <w:rsid w:val="000D321B"/>
    <w:rsid w:val="00137B25"/>
    <w:rsid w:val="00145D43"/>
    <w:rsid w:val="00170B34"/>
    <w:rsid w:val="00192C46"/>
    <w:rsid w:val="001A08B3"/>
    <w:rsid w:val="001A7B60"/>
    <w:rsid w:val="001B52F0"/>
    <w:rsid w:val="001B7A65"/>
    <w:rsid w:val="001C1951"/>
    <w:rsid w:val="001E41F3"/>
    <w:rsid w:val="0026004D"/>
    <w:rsid w:val="002640DD"/>
    <w:rsid w:val="00275D12"/>
    <w:rsid w:val="00284FEB"/>
    <w:rsid w:val="002860C4"/>
    <w:rsid w:val="002B5741"/>
    <w:rsid w:val="00303F1A"/>
    <w:rsid w:val="00305409"/>
    <w:rsid w:val="003609EF"/>
    <w:rsid w:val="0036231A"/>
    <w:rsid w:val="00374DD4"/>
    <w:rsid w:val="003A7E1D"/>
    <w:rsid w:val="003E1A36"/>
    <w:rsid w:val="0040279D"/>
    <w:rsid w:val="00410371"/>
    <w:rsid w:val="004242F1"/>
    <w:rsid w:val="004466CD"/>
    <w:rsid w:val="00474928"/>
    <w:rsid w:val="004A47B3"/>
    <w:rsid w:val="004B75B7"/>
    <w:rsid w:val="0051580D"/>
    <w:rsid w:val="00536106"/>
    <w:rsid w:val="00547111"/>
    <w:rsid w:val="00592D74"/>
    <w:rsid w:val="005A2264"/>
    <w:rsid w:val="005A6C97"/>
    <w:rsid w:val="005D3726"/>
    <w:rsid w:val="005E2C44"/>
    <w:rsid w:val="005F5AC0"/>
    <w:rsid w:val="00621188"/>
    <w:rsid w:val="006257ED"/>
    <w:rsid w:val="00695808"/>
    <w:rsid w:val="006B46FB"/>
    <w:rsid w:val="006B5A4D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59D2"/>
    <w:rsid w:val="008626E7"/>
    <w:rsid w:val="00866ED3"/>
    <w:rsid w:val="00870EE7"/>
    <w:rsid w:val="00874DED"/>
    <w:rsid w:val="008863B9"/>
    <w:rsid w:val="008A45A6"/>
    <w:rsid w:val="008D34A3"/>
    <w:rsid w:val="008D6D5D"/>
    <w:rsid w:val="008F3A3B"/>
    <w:rsid w:val="008F686C"/>
    <w:rsid w:val="008F6D80"/>
    <w:rsid w:val="009148DE"/>
    <w:rsid w:val="00941E30"/>
    <w:rsid w:val="0094792E"/>
    <w:rsid w:val="00955AF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03F7"/>
    <w:rsid w:val="00A94018"/>
    <w:rsid w:val="00AA2CBC"/>
    <w:rsid w:val="00AC5820"/>
    <w:rsid w:val="00AD1CD8"/>
    <w:rsid w:val="00AE7A02"/>
    <w:rsid w:val="00B258BB"/>
    <w:rsid w:val="00B26E31"/>
    <w:rsid w:val="00B67B97"/>
    <w:rsid w:val="00B968C8"/>
    <w:rsid w:val="00BA3EC5"/>
    <w:rsid w:val="00BA51D9"/>
    <w:rsid w:val="00BB5DFC"/>
    <w:rsid w:val="00BD279D"/>
    <w:rsid w:val="00BD6BB8"/>
    <w:rsid w:val="00C63C04"/>
    <w:rsid w:val="00C66BA2"/>
    <w:rsid w:val="00C76BB5"/>
    <w:rsid w:val="00C95985"/>
    <w:rsid w:val="00CA4F1A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406"/>
    <w:rsid w:val="00EB09B7"/>
    <w:rsid w:val="00EE7D7C"/>
    <w:rsid w:val="00F25D98"/>
    <w:rsid w:val="00F300FB"/>
    <w:rsid w:val="00F75A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41852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locked/>
    <w:rsid w:val="008359D2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8359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6D22D-E93D-46B7-BFB9-C51EE8FB1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454</Words>
  <Characters>2407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r05</cp:lastModifiedBy>
  <cp:revision>2</cp:revision>
  <cp:lastPrinted>1899-12-31T23:00:00Z</cp:lastPrinted>
  <dcterms:created xsi:type="dcterms:W3CDTF">2021-04-14T11:34:00Z</dcterms:created>
  <dcterms:modified xsi:type="dcterms:W3CDTF">2021-04-14T11:34:00Z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